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7119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WG2 </w:t>
      </w:r>
      <w:r w:rsidR="00662EEF">
        <w:rPr>
          <w:b/>
          <w:noProof/>
          <w:sz w:val="24"/>
        </w:rPr>
        <w:t>#1</w:t>
      </w:r>
      <w:r w:rsidR="00ED3577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EC1501" w:rsidRPr="00EC1501">
        <w:rPr>
          <w:b/>
          <w:i/>
          <w:noProof/>
          <w:sz w:val="28"/>
        </w:rPr>
        <w:t>R2-2005419</w:t>
      </w:r>
      <w:bookmarkStart w:id="0" w:name="_GoBack"/>
      <w:bookmarkEnd w:id="0"/>
    </w:p>
    <w:p w:rsidR="00CB24C0" w:rsidRDefault="00CB24C0" w:rsidP="00CB24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711932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 w:rsidR="00711932">
        <w:rPr>
          <w:b/>
          <w:noProof/>
          <w:sz w:val="24"/>
        </w:rPr>
        <w:t>1</w:t>
      </w:r>
      <w:r w:rsidR="00711932" w:rsidRPr="00711932">
        <w:rPr>
          <w:b/>
          <w:noProof/>
          <w:sz w:val="24"/>
          <w:vertAlign w:val="superscript"/>
        </w:rPr>
        <w:t>st</w:t>
      </w:r>
      <w:r w:rsidR="00711932">
        <w:rPr>
          <w:b/>
          <w:noProof/>
          <w:sz w:val="24"/>
        </w:rPr>
        <w:t xml:space="preserve"> –</w:t>
      </w:r>
      <w:r w:rsidR="00141C48">
        <w:rPr>
          <w:b/>
          <w:noProof/>
          <w:sz w:val="24"/>
        </w:rPr>
        <w:t xml:space="preserve"> </w:t>
      </w:r>
      <w:r w:rsidR="00711932">
        <w:rPr>
          <w:b/>
          <w:noProof/>
          <w:sz w:val="24"/>
        </w:rPr>
        <w:t>12</w:t>
      </w:r>
      <w:r w:rsidR="00711932" w:rsidRPr="00711932">
        <w:rPr>
          <w:b/>
          <w:noProof/>
          <w:sz w:val="24"/>
          <w:vertAlign w:val="superscript"/>
        </w:rPr>
        <w:t>th</w:t>
      </w:r>
      <w:r w:rsidR="00711932">
        <w:rPr>
          <w:b/>
          <w:noProof/>
          <w:sz w:val="24"/>
        </w:rPr>
        <w:t xml:space="preserve"> 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7638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</w:t>
            </w:r>
            <w:r w:rsidR="008863B9" w:rsidRPr="00A76385">
              <w:rPr>
                <w:i/>
                <w:noProof/>
                <w:sz w:val="14"/>
              </w:rPr>
              <w:t>12.0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76385" w:rsidRDefault="00F40E86" w:rsidP="007119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056D4C">
              <w:rPr>
                <w:b/>
                <w:noProof/>
                <w:sz w:val="28"/>
              </w:rPr>
              <w:t>3</w:t>
            </w:r>
            <w:r w:rsidR="00711932">
              <w:rPr>
                <w:b/>
                <w:noProof/>
                <w:sz w:val="28"/>
              </w:rPr>
              <w:t>6</w:t>
            </w:r>
            <w:r w:rsidR="00056D4C">
              <w:rPr>
                <w:b/>
                <w:noProof/>
                <w:sz w:val="28"/>
              </w:rPr>
              <w:t>.</w:t>
            </w:r>
            <w:r w:rsidR="00C84F90">
              <w:rPr>
                <w:b/>
                <w:noProof/>
                <w:sz w:val="28"/>
              </w:rPr>
              <w:t>331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76385" w:rsidRDefault="00045DD3" w:rsidP="00056D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4285</w:t>
            </w:r>
          </w:p>
        </w:tc>
        <w:tc>
          <w:tcPr>
            <w:tcW w:w="709" w:type="dxa"/>
          </w:tcPr>
          <w:p w:rsidR="001E41F3" w:rsidRPr="00A763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76385" w:rsidRDefault="00045DD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A763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76385" w:rsidRDefault="00323013" w:rsidP="006A32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227A">
              <w:rPr>
                <w:b/>
                <w:noProof/>
                <w:sz w:val="28"/>
              </w:rPr>
              <w:t>5</w:t>
            </w:r>
            <w:r w:rsidR="00F40E86">
              <w:rPr>
                <w:b/>
                <w:noProof/>
                <w:sz w:val="28"/>
              </w:rPr>
              <w:t>.</w:t>
            </w:r>
            <w:r w:rsidR="006A3287">
              <w:rPr>
                <w:b/>
                <w:noProof/>
                <w:sz w:val="28"/>
              </w:rPr>
              <w:t>9</w:t>
            </w:r>
            <w:r w:rsidR="00F40E86">
              <w:rPr>
                <w:b/>
                <w:noProof/>
                <w:sz w:val="28"/>
              </w:rPr>
              <w:t>.</w:t>
            </w:r>
            <w:r w:rsidR="0036227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>on using this form</w:t>
            </w:r>
            <w:r w:rsidR="0051580D" w:rsidRPr="00A76385">
              <w:rPr>
                <w:rFonts w:cs="Arial"/>
                <w:i/>
                <w:noProof/>
              </w:rPr>
              <w:t>: c</w:t>
            </w:r>
            <w:r w:rsidR="00F25D98" w:rsidRPr="00A763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638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7638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63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6385" w:rsidTr="00547111">
        <w:tc>
          <w:tcPr>
            <w:tcW w:w="9641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6385" w:rsidTr="00A7671C">
        <w:tc>
          <w:tcPr>
            <w:tcW w:w="2835" w:type="dxa"/>
          </w:tcPr>
          <w:p w:rsidR="00F25D98" w:rsidRPr="00A763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</w:t>
            </w:r>
            <w:r w:rsidR="00A7671C" w:rsidRPr="00A76385">
              <w:rPr>
                <w:b/>
                <w:i/>
                <w:noProof/>
              </w:rPr>
              <w:t xml:space="preserve"> </w:t>
            </w:r>
            <w:r w:rsidRPr="00A763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6385" w:rsidTr="00547111">
        <w:tc>
          <w:tcPr>
            <w:tcW w:w="9640" w:type="dxa"/>
            <w:gridSpan w:val="11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730D0B" w:rsidP="00543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0D0B">
              <w:rPr>
                <w:noProof/>
                <w:lang w:eastAsia="zh-CN"/>
              </w:rPr>
              <w:t xml:space="preserve">36331 CR(R15) </w:t>
            </w:r>
            <w:r w:rsidR="00543A44">
              <w:rPr>
                <w:noProof/>
                <w:lang w:eastAsia="zh-CN"/>
              </w:rPr>
              <w:t>on</w:t>
            </w:r>
            <w:r w:rsidRPr="00730D0B">
              <w:rPr>
                <w:noProof/>
                <w:lang w:eastAsia="zh-CN"/>
              </w:rPr>
              <w:t xml:space="preserve"> inter-RAT SFTD measurements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  <w:r w:rsidR="00A85247">
              <w:rPr>
                <w:noProof/>
              </w:rPr>
              <w:t>, Ericsson</w:t>
            </w:r>
            <w:r w:rsidR="00E87F6C">
              <w:rPr>
                <w:noProof/>
              </w:rPr>
              <w:t>, Nokia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C84F90">
              <w:t>2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76385" w:rsidRDefault="00F40E86" w:rsidP="0036227A">
            <w:pPr>
              <w:pStyle w:val="CRCoverPage"/>
              <w:spacing w:after="0"/>
              <w:ind w:left="100"/>
              <w:rPr>
                <w:noProof/>
              </w:rPr>
            </w:pPr>
            <w:r w:rsidRPr="00662EEF">
              <w:rPr>
                <w:noProof/>
              </w:rPr>
              <w:fldChar w:fldCharType="begin"/>
            </w:r>
            <w:r w:rsidRPr="00662EEF">
              <w:rPr>
                <w:noProof/>
              </w:rPr>
              <w:instrText xml:space="preserve"> DOCPROPERTY  RelatedWis  \* MERGEFORMAT </w:instrText>
            </w:r>
            <w:r w:rsidRPr="00662EEF">
              <w:rPr>
                <w:noProof/>
              </w:rPr>
              <w:fldChar w:fldCharType="separate"/>
            </w:r>
            <w:r w:rsidRPr="00662EEF">
              <w:rPr>
                <w:noProof/>
              </w:rPr>
              <w:t>NR_</w:t>
            </w:r>
            <w:r w:rsidR="0036227A" w:rsidRPr="00662EEF">
              <w:rPr>
                <w:noProof/>
              </w:rPr>
              <w:t>newRAT-Core</w:t>
            </w:r>
            <w:r w:rsidRPr="00662EE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E845EB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 w:rsidR="008578F9">
              <w:rPr>
                <w:noProof/>
              </w:rPr>
              <w:t>20</w:t>
            </w:r>
            <w:r w:rsidR="00711932">
              <w:rPr>
                <w:noProof/>
              </w:rPr>
              <w:t>20-05</w:t>
            </w:r>
            <w:r w:rsidRPr="009A429F">
              <w:rPr>
                <w:noProof/>
              </w:rPr>
              <w:t>-</w:t>
            </w:r>
            <w:r w:rsidRPr="009A429F">
              <w:rPr>
                <w:noProof/>
              </w:rPr>
              <w:fldChar w:fldCharType="end"/>
            </w:r>
            <w:r w:rsidR="00711932">
              <w:rPr>
                <w:noProof/>
              </w:rPr>
              <w:t>15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76385" w:rsidRDefault="00F40E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A429F">
              <w:rPr>
                <w:b/>
                <w:noProof/>
              </w:rPr>
              <w:fldChar w:fldCharType="begin"/>
            </w:r>
            <w:r w:rsidRPr="009A429F">
              <w:rPr>
                <w:b/>
                <w:noProof/>
              </w:rPr>
              <w:instrText xml:space="preserve"> DOCPROPERTY  Cat  \* MERGEFORMAT </w:instrText>
            </w:r>
            <w:r w:rsidRPr="009A429F">
              <w:rPr>
                <w:b/>
                <w:noProof/>
              </w:rPr>
              <w:fldChar w:fldCharType="separate"/>
            </w:r>
            <w:r w:rsidRPr="009A429F">
              <w:rPr>
                <w:b/>
                <w:noProof/>
              </w:rPr>
              <w:t>F</w:t>
            </w:r>
            <w:r w:rsidRPr="009A429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36227A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="0036227A">
              <w:rPr>
                <w:noProof/>
              </w:rPr>
              <w:t>5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</w:t>
            </w:r>
            <w:r w:rsidR="00DE34CF" w:rsidRPr="00A76385">
              <w:rPr>
                <w:i/>
                <w:noProof/>
                <w:sz w:val="18"/>
              </w:rPr>
              <w:t xml:space="preserve">mirror </w:t>
            </w:r>
            <w:r w:rsidRPr="00A76385">
              <w:rPr>
                <w:i/>
                <w:noProof/>
                <w:sz w:val="18"/>
              </w:rPr>
              <w:t>correspond</w:t>
            </w:r>
            <w:r w:rsidR="00DE34CF" w:rsidRPr="00A76385">
              <w:rPr>
                <w:i/>
                <w:noProof/>
                <w:sz w:val="18"/>
              </w:rPr>
              <w:t xml:space="preserve">ing </w:t>
            </w:r>
            <w:r w:rsidRPr="00A76385">
              <w:rPr>
                <w:i/>
                <w:noProof/>
                <w:sz w:val="18"/>
              </w:rPr>
              <w:t xml:space="preserve">to a </w:t>
            </w:r>
            <w:r w:rsidR="00DE34CF" w:rsidRPr="00A76385">
              <w:rPr>
                <w:i/>
                <w:noProof/>
                <w:sz w:val="18"/>
              </w:rPr>
              <w:t xml:space="preserve">change </w:t>
            </w:r>
            <w:r w:rsidRPr="00A76385">
              <w:rPr>
                <w:i/>
                <w:noProof/>
                <w:sz w:val="18"/>
              </w:rPr>
              <w:t>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76385" w:rsidRDefault="001E41F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 w:rsidR="00563096"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76385">
                <w:rPr>
                  <w:rStyle w:val="aa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763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releases:</w:t>
            </w:r>
            <w:r w:rsidRPr="00A76385">
              <w:rPr>
                <w:i/>
                <w:noProof/>
                <w:sz w:val="18"/>
              </w:rPr>
              <w:br/>
              <w:t>Rel-8</w:t>
            </w:r>
            <w:r w:rsidRPr="00A76385">
              <w:rPr>
                <w:i/>
                <w:noProof/>
                <w:sz w:val="18"/>
              </w:rPr>
              <w:tab/>
              <w:t>(Release 8)</w:t>
            </w:r>
            <w:r w:rsidR="007C2097" w:rsidRPr="00A76385">
              <w:rPr>
                <w:i/>
                <w:noProof/>
                <w:sz w:val="18"/>
              </w:rPr>
              <w:br/>
              <w:t>Rel-9</w:t>
            </w:r>
            <w:r w:rsidR="007C2097" w:rsidRPr="00A76385">
              <w:rPr>
                <w:i/>
                <w:noProof/>
                <w:sz w:val="18"/>
              </w:rPr>
              <w:tab/>
              <w:t>(Release 9)</w:t>
            </w:r>
            <w:r w:rsidR="009777D9" w:rsidRPr="00A76385">
              <w:rPr>
                <w:i/>
                <w:noProof/>
                <w:sz w:val="18"/>
              </w:rPr>
              <w:br/>
              <w:t>Rel-10</w:t>
            </w:r>
            <w:r w:rsidR="009777D9" w:rsidRPr="00A76385">
              <w:rPr>
                <w:i/>
                <w:noProof/>
                <w:sz w:val="18"/>
              </w:rPr>
              <w:tab/>
              <w:t>(Release 10)</w:t>
            </w:r>
            <w:r w:rsidR="000C038A" w:rsidRPr="00A76385">
              <w:rPr>
                <w:i/>
                <w:noProof/>
                <w:sz w:val="18"/>
              </w:rPr>
              <w:br/>
              <w:t>Rel-11</w:t>
            </w:r>
            <w:r w:rsidR="000C038A" w:rsidRPr="00A76385">
              <w:rPr>
                <w:i/>
                <w:noProof/>
                <w:sz w:val="18"/>
              </w:rPr>
              <w:tab/>
              <w:t>(Release 11)</w:t>
            </w:r>
            <w:r w:rsidR="000C038A" w:rsidRPr="00A76385">
              <w:rPr>
                <w:i/>
                <w:noProof/>
                <w:sz w:val="18"/>
              </w:rPr>
              <w:br/>
              <w:t>Rel-12</w:t>
            </w:r>
            <w:r w:rsidR="000C038A" w:rsidRPr="00A76385">
              <w:rPr>
                <w:i/>
                <w:noProof/>
                <w:sz w:val="18"/>
              </w:rPr>
              <w:tab/>
              <w:t>(Release 12)</w:t>
            </w:r>
            <w:r w:rsidR="0051580D" w:rsidRPr="00A76385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76385">
              <w:rPr>
                <w:i/>
                <w:noProof/>
                <w:sz w:val="18"/>
              </w:rPr>
              <w:t>Rel-13</w:t>
            </w:r>
            <w:r w:rsidR="0051580D" w:rsidRPr="00A76385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76385">
              <w:rPr>
                <w:i/>
                <w:noProof/>
                <w:sz w:val="18"/>
              </w:rPr>
              <w:br/>
              <w:t>Rel-14</w:t>
            </w:r>
            <w:r w:rsidR="00BD6BB8" w:rsidRPr="00A76385">
              <w:rPr>
                <w:i/>
                <w:noProof/>
                <w:sz w:val="18"/>
              </w:rPr>
              <w:tab/>
              <w:t>(Release 14)</w:t>
            </w:r>
            <w:r w:rsidR="00E34898" w:rsidRPr="00A76385">
              <w:rPr>
                <w:i/>
                <w:noProof/>
                <w:sz w:val="18"/>
              </w:rPr>
              <w:br/>
              <w:t>Rel-15</w:t>
            </w:r>
            <w:r w:rsidR="00E34898" w:rsidRPr="00A76385">
              <w:rPr>
                <w:i/>
                <w:noProof/>
                <w:sz w:val="18"/>
              </w:rPr>
              <w:tab/>
              <w:t>(Release 15)</w:t>
            </w:r>
            <w:r w:rsidR="00E34898" w:rsidRPr="00A76385">
              <w:rPr>
                <w:i/>
                <w:noProof/>
                <w:sz w:val="18"/>
              </w:rPr>
              <w:br/>
              <w:t>Rel-16</w:t>
            </w:r>
            <w:r w:rsidR="00E34898" w:rsidRPr="00A7638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76385" w:rsidTr="00547111">
        <w:tc>
          <w:tcPr>
            <w:tcW w:w="1843" w:type="dxa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0994" w:rsidRDefault="00E00994" w:rsidP="00E00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36.133, inter-RAT SFTD measurement configured on neighbours cells shall be terminated upon NR PSCell is added.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E00994" w:rsidTr="006D22E1">
              <w:tc>
                <w:tcPr>
                  <w:tcW w:w="6852" w:type="dxa"/>
                </w:tcPr>
                <w:p w:rsidR="00E00994" w:rsidRDefault="00E00994" w:rsidP="00E00994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rPr>
                      <w:rFonts w:hint="eastAsia"/>
                      <w:noProof/>
                      <w:lang w:eastAsia="zh-CN"/>
                    </w:rPr>
                    <w:t>T</w:t>
                  </w:r>
                  <w:r>
                    <w:rPr>
                      <w:noProof/>
                      <w:lang w:eastAsia="zh-CN"/>
                    </w:rPr>
                    <w:t>S 36.1</w:t>
                  </w:r>
                  <w:r w:rsidR="00711932">
                    <w:rPr>
                      <w:noProof/>
                      <w:lang w:eastAsia="zh-CN"/>
                    </w:rPr>
                    <w:t>3</w:t>
                  </w:r>
                  <w:r>
                    <w:rPr>
                      <w:noProof/>
                      <w:lang w:eastAsia="zh-CN"/>
                    </w:rPr>
                    <w:t>3 cl. 8.1.2.4.25</w:t>
                  </w:r>
                </w:p>
                <w:p w:rsidR="00E00994" w:rsidRPr="00B910B8" w:rsidRDefault="00E00994" w:rsidP="00E00994">
                  <w:r>
                    <w:t>…</w:t>
                  </w:r>
                </w:p>
                <w:p w:rsidR="00E00994" w:rsidRPr="00B910B8" w:rsidRDefault="00E00994" w:rsidP="00E00994">
                  <w:r w:rsidRPr="00B910B8">
                    <w:t>In case an NR PSCell is added, the UE shall terminate the inter-RAT SFTD measurement.</w:t>
                  </w:r>
                </w:p>
                <w:p w:rsidR="00E00994" w:rsidRPr="008C3FA8" w:rsidRDefault="00E00994" w:rsidP="00E00994">
                  <w:r>
                    <w:t>…</w:t>
                  </w:r>
                </w:p>
              </w:tc>
            </w:tr>
          </w:tbl>
          <w:p w:rsidR="00E00994" w:rsidRDefault="00E00994" w:rsidP="00E00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00994" w:rsidRDefault="00E00994" w:rsidP="00E00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Ho</w:t>
            </w:r>
            <w:r>
              <w:rPr>
                <w:noProof/>
                <w:lang w:eastAsia="zh-CN"/>
              </w:rPr>
              <w:t>wever, measId of inter-RAT SFTD measurement isn’t auton</w:t>
            </w:r>
            <w:r w:rsidR="00DF3756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mously removed after NR PSCell addition. As a result, if an inter-RAT SFTD measurement doesn’t trigger measurement reporting before PSCell addition, the UE has to perform inter-RAT SFTD measurement after entering EN-DC since performing SFTD measurements is not relevent to PSCell addition. It conflicts with 3</w:t>
            </w:r>
            <w:r w:rsidR="00747FC0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.133.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E00994" w:rsidTr="006D22E1">
              <w:tc>
                <w:tcPr>
                  <w:tcW w:w="6852" w:type="dxa"/>
                </w:tcPr>
                <w:p w:rsidR="00E00994" w:rsidRDefault="00E00994" w:rsidP="00E00994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rPr>
                      <w:noProof/>
                      <w:lang w:eastAsia="zh-CN"/>
                    </w:rPr>
                    <w:t>TS 36.331 cl. 5.5.3.1</w:t>
                  </w:r>
                </w:p>
                <w:p w:rsidR="00E00994" w:rsidRPr="00170CE7" w:rsidRDefault="00E00994" w:rsidP="00711932">
                  <w:pPr>
                    <w:pStyle w:val="B1"/>
                  </w:pPr>
                  <w:r w:rsidRPr="00170CE7">
                    <w:t>4&gt;</w:t>
                  </w:r>
                  <w:r w:rsidRPr="00170CE7">
                    <w:tab/>
                    <w:t xml:space="preserve">if the </w:t>
                  </w:r>
                  <w:r w:rsidRPr="00170CE7">
                    <w:rPr>
                      <w:i/>
                    </w:rPr>
                    <w:t>reportSFTD-Meas</w:t>
                  </w:r>
                  <w:r w:rsidRPr="00170CE7">
                    <w:t xml:space="preserve"> is set to </w:t>
                  </w:r>
                  <w:r w:rsidRPr="00170CE7">
                    <w:rPr>
                      <w:i/>
                    </w:rPr>
                    <w:t>neighborCells</w:t>
                  </w:r>
                  <w:r w:rsidRPr="00170CE7">
                    <w:t xml:space="preserve"> in the associated </w:t>
                  </w:r>
                  <w:r w:rsidRPr="00170CE7">
                    <w:rPr>
                      <w:i/>
                    </w:rPr>
                    <w:t>reportConfig</w:t>
                  </w:r>
                  <w:r w:rsidRPr="00170CE7">
                    <w:t>:</w:t>
                  </w:r>
                </w:p>
                <w:p w:rsidR="00E00994" w:rsidRPr="00E00994" w:rsidRDefault="00E00994" w:rsidP="00711932">
                  <w:pPr>
                    <w:pStyle w:val="B2"/>
                    <w:rPr>
                      <w:lang w:eastAsia="zh-CN"/>
                    </w:rPr>
                  </w:pPr>
                  <w:r w:rsidRPr="00170CE7">
                    <w:t>5&gt;</w:t>
                  </w:r>
                  <w:r w:rsidRPr="00170CE7">
                    <w:tab/>
                    <w:t xml:space="preserve">perform SFTD measurements between the PCell and NR cell(s) on the frequency indicated in the associated </w:t>
                  </w:r>
                  <w:r w:rsidRPr="00170CE7">
                    <w:rPr>
                      <w:i/>
                    </w:rPr>
                    <w:t>measObject</w:t>
                  </w:r>
                  <w:r w:rsidRPr="00170CE7">
                    <w:t>;</w:t>
                  </w:r>
                </w:p>
              </w:tc>
            </w:tr>
          </w:tbl>
          <w:p w:rsidR="00E00994" w:rsidRDefault="00E00994" w:rsidP="00ED357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545EE1" w:rsidRDefault="00ED3577" w:rsidP="00E00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We agree </w:t>
            </w:r>
            <w:r w:rsidR="001558EA">
              <w:rPr>
                <w:noProof/>
                <w:lang w:eastAsia="zh-CN"/>
              </w:rPr>
              <w:t xml:space="preserve">explicitly deleting by the NW </w:t>
            </w:r>
            <w:r w:rsidR="00E00994">
              <w:rPr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 xml:space="preserve">also </w:t>
            </w:r>
            <w:r w:rsidR="00E00994">
              <w:rPr>
                <w:noProof/>
                <w:lang w:eastAsia="zh-CN"/>
              </w:rPr>
              <w:t>a possible solution</w:t>
            </w:r>
            <w:r>
              <w:rPr>
                <w:noProof/>
                <w:lang w:eastAsia="zh-CN"/>
              </w:rPr>
              <w:t>.</w:t>
            </w:r>
            <w:r w:rsidR="00E00994">
              <w:rPr>
                <w:noProof/>
                <w:lang w:eastAsia="zh-CN"/>
              </w:rPr>
              <w:t xml:space="preserve"> However, RAN2 have already agreed that UE shall autonomously remove </w:t>
            </w:r>
            <w:r w:rsidR="00711932">
              <w:rPr>
                <w:noProof/>
                <w:lang w:eastAsia="zh-CN"/>
              </w:rPr>
              <w:t xml:space="preserve">measId of </w:t>
            </w:r>
            <w:r w:rsidR="00E00994">
              <w:rPr>
                <w:noProof/>
                <w:lang w:eastAsia="zh-CN"/>
              </w:rPr>
              <w:t xml:space="preserve">intra-frequency SFTD </w:t>
            </w:r>
            <w:r w:rsidR="00711932">
              <w:rPr>
                <w:noProof/>
                <w:lang w:eastAsia="zh-CN"/>
              </w:rPr>
              <w:t>measurement after PSCell release,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E00994" w:rsidTr="00E00994">
              <w:tc>
                <w:tcPr>
                  <w:tcW w:w="6852" w:type="dxa"/>
                </w:tcPr>
                <w:p w:rsidR="00ED3577" w:rsidRDefault="00ED3577" w:rsidP="00ED3577">
                  <w:pPr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3</w:t>
                  </w:r>
                  <w:r>
                    <w:rPr>
                      <w:lang w:eastAsia="zh-CN"/>
                    </w:rPr>
                    <w:t>6.331, cl.</w:t>
                  </w:r>
                  <w:r>
                    <w:t xml:space="preserve"> </w:t>
                  </w:r>
                  <w:r w:rsidRPr="00ED3577">
                    <w:rPr>
                      <w:lang w:eastAsia="zh-CN"/>
                    </w:rPr>
                    <w:t>5.5.2.2a</w:t>
                  </w:r>
                </w:p>
                <w:p w:rsidR="00E00994" w:rsidRDefault="00E00994" w:rsidP="00ED3577">
                  <w:r w:rsidRPr="00170CE7">
                    <w:t>2&gt;</w:t>
                  </w:r>
                  <w:r w:rsidRPr="00170CE7">
                    <w:tab/>
                    <w:t xml:space="preserve">if the associated </w:t>
                  </w:r>
                  <w:r w:rsidRPr="00170CE7">
                    <w:rPr>
                      <w:i/>
                    </w:rPr>
                    <w:t>reportConfig</w:t>
                  </w:r>
                  <w:r w:rsidRPr="00170CE7">
                    <w:t xml:space="preserve"> concerns an event involving </w:t>
                  </w:r>
                  <w:r w:rsidRPr="00170CE7">
                    <w:rPr>
                      <w:i/>
                    </w:rPr>
                    <w:t>reportSFTD-Meas</w:t>
                  </w:r>
                  <w:r w:rsidRPr="00170CE7">
                    <w:t xml:space="preserve"> set to </w:t>
                  </w:r>
                  <w:r w:rsidRPr="00170CE7">
                    <w:rPr>
                      <w:i/>
                    </w:rPr>
                    <w:t>pSCell</w:t>
                  </w:r>
                  <w:r w:rsidRPr="00170CE7">
                    <w:t xml:space="preserve"> while the </w:t>
                  </w:r>
                  <w:r w:rsidRPr="00170CE7">
                    <w:rPr>
                      <w:i/>
                    </w:rPr>
                    <w:t>nr-Config</w:t>
                  </w:r>
                  <w:r w:rsidRPr="00170CE7">
                    <w:t xml:space="preserve"> is not configured</w:t>
                  </w:r>
                </w:p>
                <w:p w:rsidR="00E00994" w:rsidRPr="00E00994" w:rsidRDefault="00E00994" w:rsidP="00ED3577">
                  <w:pPr>
                    <w:pStyle w:val="B1"/>
                  </w:pPr>
                  <w:r w:rsidRPr="00170CE7">
                    <w:lastRenderedPageBreak/>
                    <w:t>3&gt;</w:t>
                  </w:r>
                  <w:r w:rsidRPr="00170CE7">
                    <w:tab/>
                    <w:t xml:space="preserve">remove the </w:t>
                  </w:r>
                  <w:r w:rsidRPr="00170CE7">
                    <w:rPr>
                      <w:i/>
                    </w:rPr>
                    <w:t>measId</w:t>
                  </w:r>
                  <w:r w:rsidRPr="00170CE7">
                    <w:t xml:space="preserve"> from the </w:t>
                  </w:r>
                  <w:r w:rsidRPr="00170CE7">
                    <w:rPr>
                      <w:i/>
                    </w:rPr>
                    <w:t>measIdList</w:t>
                  </w:r>
                  <w:r w:rsidRPr="00170CE7">
                    <w:t xml:space="preserve"> within the </w:t>
                  </w:r>
                  <w:r w:rsidRPr="00170CE7">
                    <w:rPr>
                      <w:i/>
                      <w:noProof/>
                    </w:rPr>
                    <w:t>VarMeasConfig</w:t>
                  </w:r>
                  <w:r w:rsidRPr="00170CE7">
                    <w:t>;</w:t>
                  </w:r>
                </w:p>
              </w:tc>
            </w:tr>
          </w:tbl>
          <w:p w:rsidR="00711932" w:rsidRDefault="00711932" w:rsidP="007119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and </w:t>
            </w:r>
            <w:r w:rsidR="00E00994" w:rsidRPr="00E00994">
              <w:rPr>
                <w:noProof/>
                <w:lang w:eastAsia="zh-CN"/>
              </w:rPr>
              <w:t xml:space="preserve">removing inter-RAT SFTD </w:t>
            </w:r>
            <w:r w:rsidR="00E00994">
              <w:rPr>
                <w:noProof/>
                <w:lang w:eastAsia="zh-CN"/>
              </w:rPr>
              <w:t>(</w:t>
            </w:r>
            <w:r w:rsidR="00E00994" w:rsidRPr="00E00994">
              <w:rPr>
                <w:noProof/>
                <w:lang w:eastAsia="zh-CN"/>
              </w:rPr>
              <w:t>measurement</w:t>
            </w:r>
            <w:r w:rsidR="00E00994">
              <w:rPr>
                <w:noProof/>
                <w:lang w:eastAsia="zh-CN"/>
              </w:rPr>
              <w:t xml:space="preserve"> on neighbour cells)</w:t>
            </w:r>
            <w:r w:rsidR="00E00994" w:rsidRPr="00E00994">
              <w:rPr>
                <w:noProof/>
                <w:lang w:eastAsia="zh-CN"/>
              </w:rPr>
              <w:t xml:space="preserve"> </w:t>
            </w:r>
            <w:r w:rsidR="00E00994">
              <w:rPr>
                <w:noProof/>
                <w:lang w:eastAsia="zh-CN"/>
              </w:rPr>
              <w:t>after</w:t>
            </w:r>
            <w:r w:rsidR="00E00994" w:rsidRPr="00E00994">
              <w:rPr>
                <w:noProof/>
                <w:lang w:eastAsia="zh-CN"/>
              </w:rPr>
              <w:t xml:space="preserve"> PSCell addition and removing intra-freuqency SFTD </w:t>
            </w:r>
            <w:r w:rsidR="00E00994">
              <w:rPr>
                <w:noProof/>
                <w:lang w:eastAsia="zh-CN"/>
              </w:rPr>
              <w:t>(</w:t>
            </w:r>
            <w:r w:rsidR="00E00994" w:rsidRPr="00E00994">
              <w:rPr>
                <w:noProof/>
                <w:lang w:eastAsia="zh-CN"/>
              </w:rPr>
              <w:t>measurement</w:t>
            </w:r>
            <w:r w:rsidR="00E00994">
              <w:rPr>
                <w:noProof/>
                <w:lang w:eastAsia="zh-CN"/>
              </w:rPr>
              <w:t xml:space="preserve"> on PSCell)</w:t>
            </w:r>
            <w:r w:rsidR="00E00994" w:rsidRPr="00E00994">
              <w:rPr>
                <w:noProof/>
                <w:lang w:eastAsia="zh-CN"/>
              </w:rPr>
              <w:t xml:space="preserve"> </w:t>
            </w:r>
            <w:r w:rsidR="00E00994">
              <w:rPr>
                <w:noProof/>
                <w:lang w:eastAsia="zh-CN"/>
              </w:rPr>
              <w:t>after</w:t>
            </w:r>
            <w:r w:rsidR="00E00994" w:rsidRPr="00E00994">
              <w:rPr>
                <w:noProof/>
                <w:lang w:eastAsia="zh-CN"/>
              </w:rPr>
              <w:t xml:space="preserve"> PSCell release are </w:t>
            </w:r>
            <w:r>
              <w:rPr>
                <w:noProof/>
                <w:lang w:eastAsia="zh-CN"/>
              </w:rPr>
              <w:t>basically the same</w:t>
            </w:r>
            <w:r w:rsidR="00E00994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="00ED3577">
              <w:rPr>
                <w:noProof/>
                <w:lang w:eastAsia="zh-CN"/>
              </w:rPr>
              <w:t xml:space="preserve">It is weird that </w:t>
            </w:r>
            <w:r w:rsidR="00ED3577" w:rsidRPr="00ED3577">
              <w:rPr>
                <w:noProof/>
                <w:lang w:eastAsia="zh-CN"/>
              </w:rPr>
              <w:t>UE have different behaviors under similar cases</w:t>
            </w:r>
            <w:r w:rsidR="00ED3577">
              <w:rPr>
                <w:noProof/>
                <w:lang w:eastAsia="zh-CN"/>
              </w:rPr>
              <w:t xml:space="preserve">. </w:t>
            </w:r>
          </w:p>
          <w:p w:rsidR="00711932" w:rsidRDefault="00711932" w:rsidP="007119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11932" w:rsidRDefault="00711932" w:rsidP="007119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 w:rsidRPr="00711932">
              <w:rPr>
                <w:noProof/>
                <w:lang w:eastAsia="zh-CN"/>
              </w:rPr>
              <w:t>rom UE’s point of view</w:t>
            </w:r>
            <w:r w:rsidR="001558EA">
              <w:rPr>
                <w:noProof/>
                <w:lang w:eastAsia="zh-CN"/>
              </w:rPr>
              <w:t>,</w:t>
            </w:r>
            <w:r w:rsidR="001558EA" w:rsidRPr="00711932">
              <w:rPr>
                <w:noProof/>
                <w:lang w:eastAsia="zh-CN"/>
              </w:rPr>
              <w:t xml:space="preserve"> </w:t>
            </w:r>
            <w:r w:rsidRPr="00711932">
              <w:rPr>
                <w:noProof/>
                <w:lang w:eastAsia="zh-CN"/>
              </w:rPr>
              <w:t xml:space="preserve">autonomously removing </w:t>
            </w:r>
            <w:r>
              <w:rPr>
                <w:noProof/>
                <w:lang w:eastAsia="zh-CN"/>
              </w:rPr>
              <w:t>measId</w:t>
            </w:r>
            <w:r w:rsidRPr="00711932">
              <w:rPr>
                <w:noProof/>
                <w:lang w:eastAsia="zh-CN"/>
              </w:rPr>
              <w:t xml:space="preserve"> is </w:t>
            </w:r>
            <w:r>
              <w:rPr>
                <w:noProof/>
                <w:lang w:eastAsia="zh-CN"/>
              </w:rPr>
              <w:t xml:space="preserve">a </w:t>
            </w:r>
            <w:r w:rsidRPr="00711932">
              <w:rPr>
                <w:noProof/>
                <w:lang w:eastAsia="zh-CN"/>
              </w:rPr>
              <w:t>more robust</w:t>
            </w:r>
            <w:r>
              <w:rPr>
                <w:noProof/>
                <w:lang w:eastAsia="zh-CN"/>
              </w:rPr>
              <w:t xml:space="preserve"> solution</w:t>
            </w:r>
            <w:r w:rsidRPr="00711932">
              <w:rPr>
                <w:noProof/>
                <w:lang w:eastAsia="zh-CN"/>
              </w:rPr>
              <w:t>. I</w:t>
            </w:r>
            <w:r>
              <w:rPr>
                <w:noProof/>
                <w:lang w:eastAsia="zh-CN"/>
              </w:rPr>
              <w:t>n good NW implementation NW</w:t>
            </w:r>
            <w:r w:rsidRPr="00711932">
              <w:rPr>
                <w:noProof/>
                <w:lang w:eastAsia="zh-CN"/>
              </w:rPr>
              <w:t xml:space="preserve"> explicitly remove</w:t>
            </w:r>
            <w:r>
              <w:rPr>
                <w:noProof/>
                <w:lang w:eastAsia="zh-CN"/>
              </w:rPr>
              <w:t>s</w:t>
            </w:r>
            <w:r w:rsidRPr="00711932">
              <w:rPr>
                <w:noProof/>
                <w:lang w:eastAsia="zh-CN"/>
              </w:rPr>
              <w:t xml:space="preserve"> the measurement; In ba</w:t>
            </w:r>
            <w:r>
              <w:rPr>
                <w:noProof/>
                <w:lang w:eastAsia="zh-CN"/>
              </w:rPr>
              <w:t xml:space="preserve">d NW implementation NW forgets </w:t>
            </w:r>
            <w:r w:rsidRPr="00711932">
              <w:rPr>
                <w:noProof/>
                <w:lang w:eastAsia="zh-CN"/>
              </w:rPr>
              <w:t>and UE will delete it instead. In both way there is no harm to NW implementation.</w:t>
            </w:r>
          </w:p>
          <w:p w:rsidR="00711932" w:rsidRDefault="00711932" w:rsidP="007119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D1673" w:rsidRDefault="00ED3577" w:rsidP="00711932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 we still prefer to auton</w:t>
            </w:r>
            <w:r w:rsidR="009B4732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mously remove measId of SFTD with </w:t>
            </w:r>
            <w:r w:rsidRPr="002D1673">
              <w:rPr>
                <w:noProof/>
                <w:lang w:eastAsia="zh-CN"/>
              </w:rPr>
              <w:t>reportSFTD-Meas set to neighborCells</w:t>
            </w:r>
            <w:r>
              <w:rPr>
                <w:noProof/>
                <w:lang w:eastAsia="zh-CN"/>
              </w:rPr>
              <w:t xml:space="preserve"> after NR PSCell addition for consistency.</w:t>
            </w:r>
            <w:r w:rsidR="00711932">
              <w:t xml:space="preserve"> </w:t>
            </w:r>
          </w:p>
          <w:p w:rsidR="001558EA" w:rsidRPr="00A76385" w:rsidRDefault="001558EA" w:rsidP="007119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62255" w:rsidRDefault="00162255" w:rsidP="001C0316">
            <w:pPr>
              <w:pStyle w:val="CRCoverPage"/>
              <w:spacing w:after="0"/>
              <w:ind w:left="100"/>
            </w:pPr>
            <w:r>
              <w:t>Clarify that</w:t>
            </w:r>
            <w:r w:rsidR="00DF6422">
              <w:t xml:space="preserve"> UE is allowed to autonomously remove</w:t>
            </w:r>
            <w:r>
              <w:t xml:space="preserve"> </w:t>
            </w:r>
            <w:r w:rsidR="001C0316" w:rsidRPr="001C0316">
              <w:rPr>
                <w:i/>
              </w:rPr>
              <w:t>mea</w:t>
            </w:r>
            <w:r w:rsidR="00A974BF">
              <w:rPr>
                <w:i/>
              </w:rPr>
              <w:t>s</w:t>
            </w:r>
            <w:r w:rsidR="001C0316" w:rsidRPr="001C0316">
              <w:rPr>
                <w:i/>
              </w:rPr>
              <w:t>Id</w:t>
            </w:r>
            <w:r w:rsidR="00E00994" w:rsidRPr="00E00994">
              <w:t xml:space="preserve"> of SFTD with </w:t>
            </w:r>
            <w:r w:rsidR="00E00994" w:rsidRPr="00A848F3">
              <w:rPr>
                <w:i/>
              </w:rPr>
              <w:t>reportSFTD-Meas</w:t>
            </w:r>
            <w:r w:rsidR="00E00994" w:rsidRPr="00E00994">
              <w:t xml:space="preserve"> set to </w:t>
            </w:r>
            <w:r w:rsidR="00E00994" w:rsidRPr="00DF6422">
              <w:rPr>
                <w:i/>
              </w:rPr>
              <w:t>neighborCells</w:t>
            </w:r>
            <w:r w:rsidR="00E00994" w:rsidRPr="00E00994">
              <w:t xml:space="preserve"> after NR PSCell addition</w:t>
            </w:r>
            <w:r w:rsidR="00DF6422">
              <w:t xml:space="preserve"> if the network does not configure the UE to do so explicitly.</w:t>
            </w:r>
          </w:p>
          <w:p w:rsidR="0028502E" w:rsidRDefault="0028502E" w:rsidP="001C03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8502E" w:rsidRDefault="0028502E" w:rsidP="0028502E">
            <w:pPr>
              <w:pStyle w:val="CRCoverPage"/>
              <w:spacing w:before="20" w:after="80"/>
              <w:ind w:left="100"/>
              <w:rPr>
                <w:rFonts w:eastAsia="等线" w:cs="Arial"/>
                <w:b/>
                <w:noProof/>
                <w:u w:val="single"/>
                <w:lang w:eastAsia="zh-CN"/>
              </w:rPr>
            </w:pPr>
            <w:r>
              <w:rPr>
                <w:rFonts w:eastAsia="等线" w:cs="Arial"/>
                <w:b/>
                <w:noProof/>
                <w:u w:val="single"/>
                <w:lang w:eastAsia="zh-CN"/>
              </w:rPr>
              <w:t>Impact analysis:</w:t>
            </w:r>
          </w:p>
          <w:p w:rsidR="0028502E" w:rsidRDefault="0028502E" w:rsidP="0028502E">
            <w:pPr>
              <w:pStyle w:val="CRCoverPage"/>
              <w:spacing w:before="20" w:after="8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u w:val="single"/>
              </w:rPr>
              <w:t xml:space="preserve">Impacted 5G </w:t>
            </w:r>
            <w:r w:rsidRPr="004C2CF1">
              <w:rPr>
                <w:noProof/>
                <w:u w:val="single"/>
              </w:rPr>
              <w:t>architectures</w:t>
            </w:r>
            <w:r>
              <w:rPr>
                <w:rFonts w:cs="Arial"/>
                <w:noProof/>
                <w:u w:val="single"/>
              </w:rPr>
              <w:t>:</w:t>
            </w:r>
            <w:r w:rsidRPr="00ED287F">
              <w:rPr>
                <w:rFonts w:cs="Arial"/>
                <w:noProof/>
              </w:rPr>
              <w:t xml:space="preserve"> </w:t>
            </w:r>
          </w:p>
          <w:p w:rsidR="0028502E" w:rsidRDefault="00406D95" w:rsidP="0028502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ED287F">
              <w:rPr>
                <w:rFonts w:cs="Arial"/>
                <w:noProof/>
              </w:rPr>
              <w:t>(NG)EN-DC</w:t>
            </w:r>
          </w:p>
          <w:p w:rsidR="0028502E" w:rsidRDefault="0028502E" w:rsidP="0028502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:rsidR="0028502E" w:rsidRDefault="0028502E" w:rsidP="0028502E">
            <w:pPr>
              <w:pStyle w:val="CRCoverPage"/>
              <w:spacing w:before="20" w:after="8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u w:val="single"/>
              </w:rPr>
              <w:t xml:space="preserve">Impacted </w:t>
            </w:r>
            <w:r w:rsidRPr="004C2CF1">
              <w:rPr>
                <w:noProof/>
                <w:u w:val="single"/>
              </w:rPr>
              <w:t>functionality</w:t>
            </w:r>
            <w:r>
              <w:rPr>
                <w:rFonts w:cs="Arial"/>
                <w:noProof/>
                <w:u w:val="single"/>
              </w:rPr>
              <w:t>:</w:t>
            </w:r>
            <w:r w:rsidRPr="00ED287F">
              <w:rPr>
                <w:rFonts w:cs="Arial"/>
                <w:noProof/>
              </w:rPr>
              <w:t xml:space="preserve"> </w:t>
            </w:r>
          </w:p>
          <w:p w:rsidR="0028502E" w:rsidRDefault="0028502E" w:rsidP="0028502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ED287F">
              <w:rPr>
                <w:rFonts w:cs="Arial"/>
                <w:noProof/>
              </w:rPr>
              <w:t>RRM measurements</w:t>
            </w:r>
          </w:p>
          <w:p w:rsidR="0028502E" w:rsidRPr="00D46436" w:rsidRDefault="0028502E" w:rsidP="0028502E">
            <w:pPr>
              <w:pStyle w:val="CRCoverPage"/>
              <w:spacing w:after="180"/>
              <w:ind w:left="102"/>
              <w:rPr>
                <w:noProof/>
              </w:rPr>
            </w:pPr>
          </w:p>
          <w:p w:rsidR="0028502E" w:rsidRDefault="0028502E" w:rsidP="0028502E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:rsidR="00E00994" w:rsidRPr="005228A7" w:rsidRDefault="00E00994" w:rsidP="0055638D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  <w:r w:rsidRPr="005228A7">
              <w:rPr>
                <w:noProof/>
              </w:rPr>
              <w:t>If the network is implemented according to the CR and the UE is not</w:t>
            </w:r>
            <w:r w:rsidR="0055638D">
              <w:rPr>
                <w:noProof/>
              </w:rPr>
              <w:t xml:space="preserve"> or vice versa</w:t>
            </w:r>
            <w:r>
              <w:rPr>
                <w:noProof/>
              </w:rPr>
              <w:t>, there is no inter-operability issue foreseen.</w:t>
            </w:r>
          </w:p>
          <w:p w:rsidR="0028502E" w:rsidRPr="00E00994" w:rsidRDefault="0028502E" w:rsidP="0028502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E00994" w:rsidP="001622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E will wrongly perform inter-RAT SFTD measurements after entering EN-DC.</w:t>
            </w:r>
            <w:r w:rsidR="00FF5DE9">
              <w:rPr>
                <w:noProof/>
                <w:lang w:eastAsia="zh-CN"/>
              </w:rPr>
              <w:t xml:space="preserve"> Besides, the current text is inconsistent with RAN4 spec.</w:t>
            </w:r>
          </w:p>
        </w:tc>
      </w:tr>
      <w:tr w:rsidR="001E41F3" w:rsidRPr="00A76385" w:rsidTr="00547111">
        <w:tc>
          <w:tcPr>
            <w:tcW w:w="2694" w:type="dxa"/>
            <w:gridSpan w:val="2"/>
          </w:tcPr>
          <w:p w:rsidR="001E41F3" w:rsidRPr="002D16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E00994" w:rsidP="001622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0CE7">
              <w:t>5.5.2.2a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TS/TR ... CR ... 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3622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 w:rsidP="00056D4C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TS/TR ... CR ... 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 xml:space="preserve">(show </w:t>
            </w:r>
            <w:r w:rsidR="00592D74" w:rsidRPr="00A76385">
              <w:rPr>
                <w:b/>
                <w:i/>
                <w:noProof/>
              </w:rPr>
              <w:t xml:space="preserve">related </w:t>
            </w:r>
            <w:r w:rsidRPr="00A76385">
              <w:rPr>
                <w:b/>
                <w:i/>
                <w:noProof/>
              </w:rPr>
              <w:t>CR</w:t>
            </w:r>
            <w:r w:rsidR="00592D74" w:rsidRPr="00A76385">
              <w:rPr>
                <w:b/>
                <w:i/>
                <w:noProof/>
              </w:rPr>
              <w:t>s</w:t>
            </w:r>
            <w:r w:rsidRPr="00A763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>TS</w:t>
            </w:r>
            <w:r w:rsidR="000A6394" w:rsidRPr="00A76385">
              <w:rPr>
                <w:noProof/>
              </w:rPr>
              <w:t xml:space="preserve">/TR ... CR ... </w:t>
            </w: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C03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ompared with the previous version (</w:t>
            </w:r>
            <w:r w:rsidR="00DF6422">
              <w:rPr>
                <w:noProof/>
                <w:lang w:eastAsia="zh-CN"/>
              </w:rPr>
              <w:t xml:space="preserve">R2-2003734), the clarification was made in a note and only applies when the network does not configure the UE to remove the </w:t>
            </w:r>
            <w:r w:rsidR="00DF6422" w:rsidRPr="00DF6422">
              <w:rPr>
                <w:i/>
                <w:noProof/>
                <w:lang w:eastAsia="zh-CN"/>
              </w:rPr>
              <w:t>measId</w:t>
            </w:r>
            <w:r w:rsidR="00DF6422">
              <w:rPr>
                <w:noProof/>
                <w:lang w:eastAsia="zh-CN"/>
              </w:rPr>
              <w:t>, therefore NBC problems were avoided.</w:t>
            </w:r>
          </w:p>
        </w:tc>
      </w:tr>
      <w:tr w:rsidR="008863B9" w:rsidRPr="00A76385" w:rsidTr="00A76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638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25E7B" w:rsidRPr="00F92638" w:rsidRDefault="00F25E7B" w:rsidP="00F25E7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 w:rsidR="00E845EB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DF6422" w:rsidRPr="00DF6422" w:rsidRDefault="00DF6422" w:rsidP="00DF642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3" w:name="_Toc36546976"/>
      <w:bookmarkStart w:id="4" w:name="_Toc36548368"/>
      <w:bookmarkStart w:id="5" w:name="_Toc20486921"/>
      <w:bookmarkStart w:id="6" w:name="_Toc29342213"/>
      <w:bookmarkStart w:id="7" w:name="_Toc29343352"/>
      <w:r w:rsidRPr="00DF6422">
        <w:rPr>
          <w:rFonts w:ascii="Arial" w:eastAsia="Times New Roman" w:hAnsi="Arial"/>
          <w:sz w:val="24"/>
          <w:lang w:eastAsia="x-none"/>
        </w:rPr>
        <w:t>5.5.2.2a</w:t>
      </w:r>
      <w:r w:rsidRPr="00DF6422">
        <w:rPr>
          <w:rFonts w:ascii="Arial" w:eastAsia="Times New Roman" w:hAnsi="Arial"/>
          <w:sz w:val="24"/>
          <w:lang w:eastAsia="x-none"/>
        </w:rPr>
        <w:tab/>
        <w:t>Measurement identity autonomous removal</w:t>
      </w:r>
      <w:bookmarkEnd w:id="3"/>
      <w:bookmarkEnd w:id="4"/>
    </w:p>
    <w:p w:rsidR="00DF6422" w:rsidRPr="00DF6422" w:rsidRDefault="00DF6422" w:rsidP="00DF642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F6422">
        <w:rPr>
          <w:rFonts w:eastAsia="Times New Roman"/>
          <w:lang w:eastAsia="ja-JP"/>
        </w:rPr>
        <w:t>The UE shall:</w:t>
      </w:r>
    </w:p>
    <w:p w:rsidR="00DF6422" w:rsidRPr="00DF6422" w:rsidRDefault="00DF6422" w:rsidP="00DF642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x-none"/>
        </w:rPr>
      </w:pPr>
      <w:r w:rsidRPr="00DF6422">
        <w:rPr>
          <w:rFonts w:eastAsia="Times New Roman"/>
          <w:lang w:eastAsia="x-none"/>
        </w:rPr>
        <w:t>1&gt;</w:t>
      </w:r>
      <w:r w:rsidRPr="00DF6422">
        <w:rPr>
          <w:rFonts w:eastAsia="Times New Roman"/>
          <w:lang w:eastAsia="x-none"/>
        </w:rPr>
        <w:tab/>
        <w:t xml:space="preserve">for each </w:t>
      </w:r>
      <w:r w:rsidRPr="00DF6422">
        <w:rPr>
          <w:rFonts w:eastAsia="Times New Roman"/>
          <w:i/>
          <w:lang w:eastAsia="x-none"/>
        </w:rPr>
        <w:t>measId</w:t>
      </w:r>
      <w:r w:rsidRPr="00DF6422">
        <w:rPr>
          <w:rFonts w:eastAsia="Times New Roman"/>
          <w:lang w:eastAsia="x-none"/>
        </w:rPr>
        <w:t xml:space="preserve"> included in the </w:t>
      </w:r>
      <w:r w:rsidRPr="00DF6422">
        <w:rPr>
          <w:rFonts w:eastAsia="Times New Roman"/>
          <w:i/>
          <w:lang w:eastAsia="x-none"/>
        </w:rPr>
        <w:t>measIdList</w:t>
      </w:r>
      <w:r w:rsidRPr="00DF6422">
        <w:rPr>
          <w:rFonts w:eastAsia="Times New Roman"/>
          <w:lang w:eastAsia="x-none"/>
        </w:rPr>
        <w:t xml:space="preserve"> within </w:t>
      </w:r>
      <w:r w:rsidRPr="00DF6422">
        <w:rPr>
          <w:rFonts w:eastAsia="Times New Roman"/>
          <w:i/>
          <w:noProof/>
          <w:lang w:eastAsia="x-none"/>
        </w:rPr>
        <w:t>VarMeasConfig</w:t>
      </w:r>
      <w:r w:rsidRPr="00DF6422">
        <w:rPr>
          <w:rFonts w:eastAsia="Times New Roman"/>
          <w:noProof/>
          <w:lang w:eastAsia="x-none"/>
        </w:rPr>
        <w:t>:</w:t>
      </w:r>
    </w:p>
    <w:p w:rsidR="00DF6422" w:rsidRPr="00DF6422" w:rsidRDefault="00DF6422" w:rsidP="00DF642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DF6422">
        <w:rPr>
          <w:rFonts w:eastAsia="Times New Roman"/>
          <w:lang w:eastAsia="x-none"/>
        </w:rPr>
        <w:t>2&gt;</w:t>
      </w:r>
      <w:r w:rsidRPr="00DF6422">
        <w:rPr>
          <w:rFonts w:eastAsia="Times New Roman"/>
          <w:lang w:eastAsia="x-none"/>
        </w:rPr>
        <w:tab/>
        <w:t xml:space="preserve">if the associated </w:t>
      </w:r>
      <w:r w:rsidRPr="00DF6422">
        <w:rPr>
          <w:rFonts w:eastAsia="Times New Roman"/>
          <w:i/>
          <w:lang w:eastAsia="x-none"/>
        </w:rPr>
        <w:t>reportConfig</w:t>
      </w:r>
      <w:r w:rsidRPr="00DF6422">
        <w:rPr>
          <w:rFonts w:eastAsia="Times New Roman"/>
          <w:lang w:eastAsia="x-none"/>
        </w:rPr>
        <w:t xml:space="preserve"> concerns an event involving a serving cell while the concerned serving cell is not configured; or</w:t>
      </w:r>
    </w:p>
    <w:p w:rsidR="00DF6422" w:rsidRPr="00DF6422" w:rsidRDefault="00DF6422" w:rsidP="00DF642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DF6422">
        <w:rPr>
          <w:rFonts w:eastAsia="Times New Roman"/>
          <w:lang w:eastAsia="x-none"/>
        </w:rPr>
        <w:t>2&gt;</w:t>
      </w:r>
      <w:r w:rsidRPr="00DF6422">
        <w:rPr>
          <w:rFonts w:eastAsia="Times New Roman"/>
          <w:lang w:eastAsia="x-none"/>
        </w:rPr>
        <w:tab/>
        <w:t xml:space="preserve">if the associated </w:t>
      </w:r>
      <w:r w:rsidRPr="00DF6422">
        <w:rPr>
          <w:rFonts w:eastAsia="Times New Roman"/>
          <w:i/>
          <w:iCs/>
          <w:lang w:eastAsia="x-none"/>
        </w:rPr>
        <w:t>reportConfig</w:t>
      </w:r>
      <w:r w:rsidRPr="00DF6422">
        <w:rPr>
          <w:rFonts w:eastAsia="Times New Roman"/>
          <w:lang w:eastAsia="x-none"/>
        </w:rPr>
        <w:t xml:space="preserve"> concerns an event involving a WLAN mobility set while the concerned WLAN mobility set is not configured</w:t>
      </w:r>
      <w:r w:rsidRPr="00DF6422">
        <w:rPr>
          <w:rFonts w:eastAsia="Times New Roman"/>
          <w:lang w:eastAsia="zh-CN"/>
        </w:rPr>
        <w:t>;</w:t>
      </w:r>
      <w:r w:rsidRPr="00DF6422">
        <w:rPr>
          <w:rFonts w:eastAsia="Times New Roman"/>
          <w:lang w:eastAsia="x-none"/>
        </w:rPr>
        <w:t xml:space="preserve"> or</w:t>
      </w:r>
    </w:p>
    <w:p w:rsidR="00DF6422" w:rsidRPr="00DF6422" w:rsidRDefault="00DF6422" w:rsidP="00DF642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DF6422">
        <w:rPr>
          <w:rFonts w:eastAsia="Times New Roman"/>
          <w:lang w:eastAsia="x-none"/>
        </w:rPr>
        <w:t>2&gt;</w:t>
      </w:r>
      <w:r w:rsidRPr="00DF6422">
        <w:rPr>
          <w:rFonts w:eastAsia="Times New Roman"/>
          <w:lang w:eastAsia="x-none"/>
        </w:rPr>
        <w:tab/>
        <w:t>if the associated</w:t>
      </w:r>
      <w:r w:rsidRPr="00DF6422">
        <w:rPr>
          <w:rFonts w:eastAsia="Times New Roman"/>
          <w:i/>
          <w:iCs/>
          <w:lang w:eastAsia="x-none"/>
        </w:rPr>
        <w:t xml:space="preserve"> reportConfig</w:t>
      </w:r>
      <w:r w:rsidRPr="00DF6422">
        <w:rPr>
          <w:rFonts w:eastAsia="Times New Roman"/>
          <w:lang w:eastAsia="x-none"/>
        </w:rPr>
        <w:t xml:space="preserve"> concerns an event involving a </w:t>
      </w:r>
      <w:r w:rsidRPr="00DF6422">
        <w:rPr>
          <w:rFonts w:eastAsia="Times New Roman"/>
          <w:lang w:eastAsia="zh-CN"/>
        </w:rPr>
        <w:t xml:space="preserve">transmission </w:t>
      </w:r>
      <w:r w:rsidRPr="00DF6422">
        <w:rPr>
          <w:rFonts w:eastAsia="Times New Roman"/>
          <w:lang w:eastAsia="x-none"/>
        </w:rPr>
        <w:t>resource pool</w:t>
      </w:r>
      <w:r w:rsidRPr="00DF6422">
        <w:rPr>
          <w:rFonts w:eastAsia="Times New Roman"/>
          <w:lang w:eastAsia="zh-CN"/>
        </w:rPr>
        <w:t xml:space="preserve"> for V2X sidelink communication</w:t>
      </w:r>
      <w:r w:rsidRPr="00DF6422">
        <w:rPr>
          <w:rFonts w:eastAsia="Times New Roman"/>
          <w:lang w:eastAsia="x-none"/>
        </w:rPr>
        <w:t xml:space="preserve"> while the concerned resource pool is not configured; or</w:t>
      </w:r>
    </w:p>
    <w:p w:rsidR="00DF6422" w:rsidRPr="00DF6422" w:rsidRDefault="00DF6422" w:rsidP="00DF642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DF6422">
        <w:rPr>
          <w:rFonts w:eastAsia="Times New Roman"/>
          <w:lang w:eastAsia="x-none"/>
        </w:rPr>
        <w:t>2&gt;</w:t>
      </w:r>
      <w:r w:rsidRPr="00DF6422">
        <w:rPr>
          <w:rFonts w:eastAsia="Times New Roman"/>
          <w:lang w:eastAsia="x-none"/>
        </w:rPr>
        <w:tab/>
        <w:t xml:space="preserve">if the associated </w:t>
      </w:r>
      <w:r w:rsidRPr="00DF6422">
        <w:rPr>
          <w:rFonts w:eastAsia="Times New Roman"/>
          <w:i/>
          <w:lang w:eastAsia="x-none"/>
        </w:rPr>
        <w:t>reportConfig</w:t>
      </w:r>
      <w:r w:rsidRPr="00DF6422">
        <w:rPr>
          <w:rFonts w:eastAsia="Times New Roman"/>
          <w:lang w:eastAsia="x-none"/>
        </w:rPr>
        <w:t xml:space="preserve"> concerns an event involving </w:t>
      </w:r>
      <w:r w:rsidRPr="00DF6422">
        <w:rPr>
          <w:rFonts w:eastAsia="Times New Roman"/>
          <w:i/>
          <w:lang w:eastAsia="x-none"/>
        </w:rPr>
        <w:t>reportSFTD-Meas</w:t>
      </w:r>
      <w:r w:rsidRPr="00DF6422">
        <w:rPr>
          <w:rFonts w:eastAsia="Times New Roman"/>
          <w:lang w:eastAsia="x-none"/>
        </w:rPr>
        <w:t xml:space="preserve"> set to </w:t>
      </w:r>
      <w:r w:rsidRPr="00DF6422">
        <w:rPr>
          <w:rFonts w:eastAsia="Times New Roman"/>
          <w:i/>
          <w:lang w:eastAsia="x-none"/>
        </w:rPr>
        <w:t>pSCell</w:t>
      </w:r>
      <w:r w:rsidRPr="00DF6422">
        <w:rPr>
          <w:rFonts w:eastAsia="Times New Roman"/>
          <w:lang w:eastAsia="x-none"/>
        </w:rPr>
        <w:t xml:space="preserve"> while the </w:t>
      </w:r>
      <w:r w:rsidRPr="00DF6422">
        <w:rPr>
          <w:rFonts w:eastAsia="Times New Roman"/>
          <w:i/>
          <w:lang w:eastAsia="x-none"/>
        </w:rPr>
        <w:t>nr-Config</w:t>
      </w:r>
      <w:r w:rsidRPr="00DF6422">
        <w:rPr>
          <w:rFonts w:eastAsia="Times New Roman"/>
          <w:lang w:eastAsia="x-none"/>
        </w:rPr>
        <w:t xml:space="preserve"> is not configured:</w:t>
      </w:r>
    </w:p>
    <w:p w:rsidR="00DF6422" w:rsidRPr="00DF6422" w:rsidRDefault="00DF6422" w:rsidP="00DF642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DF6422">
        <w:rPr>
          <w:rFonts w:eastAsia="Times New Roman"/>
          <w:lang w:eastAsia="x-none"/>
        </w:rPr>
        <w:t>3&gt;</w:t>
      </w:r>
      <w:r w:rsidRPr="00DF6422">
        <w:rPr>
          <w:rFonts w:eastAsia="Times New Roman"/>
          <w:lang w:eastAsia="x-none"/>
        </w:rPr>
        <w:tab/>
        <w:t xml:space="preserve">remove the </w:t>
      </w:r>
      <w:r w:rsidRPr="00DF6422">
        <w:rPr>
          <w:rFonts w:eastAsia="Times New Roman"/>
          <w:i/>
          <w:lang w:eastAsia="x-none"/>
        </w:rPr>
        <w:t>measId</w:t>
      </w:r>
      <w:r w:rsidRPr="00DF6422">
        <w:rPr>
          <w:rFonts w:eastAsia="Times New Roman"/>
          <w:lang w:eastAsia="x-none"/>
        </w:rPr>
        <w:t xml:space="preserve"> from the </w:t>
      </w:r>
      <w:r w:rsidRPr="00DF6422">
        <w:rPr>
          <w:rFonts w:eastAsia="Times New Roman"/>
          <w:i/>
          <w:lang w:eastAsia="x-none"/>
        </w:rPr>
        <w:t>measIdList</w:t>
      </w:r>
      <w:r w:rsidRPr="00DF6422">
        <w:rPr>
          <w:rFonts w:eastAsia="Times New Roman"/>
          <w:lang w:eastAsia="x-none"/>
        </w:rPr>
        <w:t xml:space="preserve"> within the </w:t>
      </w:r>
      <w:r w:rsidRPr="00DF6422">
        <w:rPr>
          <w:rFonts w:eastAsia="Times New Roman"/>
          <w:i/>
          <w:noProof/>
          <w:lang w:eastAsia="x-none"/>
        </w:rPr>
        <w:t>VarMeasConfig</w:t>
      </w:r>
      <w:r w:rsidRPr="00DF6422">
        <w:rPr>
          <w:rFonts w:eastAsia="Times New Roman"/>
          <w:lang w:eastAsia="x-none"/>
        </w:rPr>
        <w:t>;</w:t>
      </w:r>
    </w:p>
    <w:p w:rsidR="00DF6422" w:rsidRPr="00DF6422" w:rsidRDefault="00DF6422" w:rsidP="00DF642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DF6422">
        <w:rPr>
          <w:rFonts w:eastAsia="Times New Roman"/>
          <w:lang w:eastAsia="zh-TW"/>
        </w:rPr>
        <w:t>3</w:t>
      </w:r>
      <w:r w:rsidRPr="00DF6422">
        <w:rPr>
          <w:rFonts w:eastAsia="Times New Roman"/>
          <w:lang w:eastAsia="x-none"/>
        </w:rPr>
        <w:t>&gt;</w:t>
      </w:r>
      <w:r w:rsidRPr="00DF6422">
        <w:rPr>
          <w:rFonts w:eastAsia="Times New Roman"/>
          <w:lang w:eastAsia="x-none"/>
        </w:rPr>
        <w:tab/>
        <w:t xml:space="preserve">remove the measurement reporting entry for this </w:t>
      </w:r>
      <w:r w:rsidRPr="00DF6422">
        <w:rPr>
          <w:rFonts w:eastAsia="Times New Roman"/>
          <w:i/>
          <w:lang w:eastAsia="x-none"/>
        </w:rPr>
        <w:t>measId</w:t>
      </w:r>
      <w:r w:rsidRPr="00DF6422">
        <w:rPr>
          <w:rFonts w:eastAsia="Times New Roman"/>
          <w:lang w:eastAsia="x-none"/>
        </w:rPr>
        <w:t xml:space="preserve"> from the </w:t>
      </w:r>
      <w:r w:rsidRPr="00DF6422">
        <w:rPr>
          <w:rFonts w:eastAsia="Times New Roman"/>
          <w:i/>
          <w:lang w:eastAsia="x-none"/>
        </w:rPr>
        <w:t>VarMeasReportList</w:t>
      </w:r>
      <w:r w:rsidRPr="00DF6422">
        <w:rPr>
          <w:rFonts w:eastAsia="Times New Roman"/>
          <w:lang w:eastAsia="x-none"/>
        </w:rPr>
        <w:t>, if included;</w:t>
      </w:r>
    </w:p>
    <w:p w:rsidR="00DF6422" w:rsidRPr="00DF6422" w:rsidRDefault="00DF6422" w:rsidP="00DF642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TW"/>
        </w:rPr>
      </w:pPr>
      <w:r w:rsidRPr="00DF6422">
        <w:rPr>
          <w:rFonts w:eastAsia="Times New Roman"/>
          <w:lang w:eastAsia="zh-TW"/>
        </w:rPr>
        <w:t>3</w:t>
      </w:r>
      <w:r w:rsidRPr="00DF6422">
        <w:rPr>
          <w:rFonts w:eastAsia="Times New Roman"/>
          <w:lang w:eastAsia="x-none"/>
        </w:rPr>
        <w:t>&gt;</w:t>
      </w:r>
      <w:r w:rsidRPr="00DF6422">
        <w:rPr>
          <w:rFonts w:eastAsia="Times New Roman"/>
          <w:lang w:eastAsia="x-none"/>
        </w:rPr>
        <w:tab/>
        <w:t>stop the periodical reporting timer</w:t>
      </w:r>
      <w:r w:rsidRPr="00DF6422">
        <w:rPr>
          <w:rFonts w:eastAsia="Times New Roman"/>
          <w:lang w:eastAsia="zh-TW"/>
        </w:rPr>
        <w:t xml:space="preserve"> if running,</w:t>
      </w:r>
      <w:r w:rsidRPr="00DF6422">
        <w:rPr>
          <w:rFonts w:eastAsia="Times New Roman"/>
          <w:lang w:eastAsia="x-none"/>
        </w:rPr>
        <w:t xml:space="preserve"> </w:t>
      </w:r>
      <w:r w:rsidRPr="00DF6422">
        <w:rPr>
          <w:rFonts w:eastAsia="Times New Roman"/>
          <w:lang w:eastAsia="zh-TW"/>
        </w:rPr>
        <w:t xml:space="preserve">and </w:t>
      </w:r>
      <w:r w:rsidRPr="00DF6422">
        <w:rPr>
          <w:rFonts w:eastAsia="Times New Roman"/>
          <w:lang w:eastAsia="x-none"/>
        </w:rPr>
        <w:t xml:space="preserve">reset the associated information (e.g. </w:t>
      </w:r>
      <w:r w:rsidRPr="00DF6422">
        <w:rPr>
          <w:rFonts w:eastAsia="Times New Roman"/>
          <w:i/>
          <w:lang w:eastAsia="x-none"/>
        </w:rPr>
        <w:t>timeToTrigger</w:t>
      </w:r>
      <w:r w:rsidRPr="00DF6422">
        <w:rPr>
          <w:rFonts w:eastAsia="Times New Roman"/>
          <w:lang w:eastAsia="x-none"/>
        </w:rPr>
        <w:t xml:space="preserve">) for this </w:t>
      </w:r>
      <w:r w:rsidRPr="00DF6422">
        <w:rPr>
          <w:rFonts w:eastAsia="Times New Roman"/>
          <w:i/>
          <w:lang w:eastAsia="x-none"/>
        </w:rPr>
        <w:t>measId</w:t>
      </w:r>
      <w:r w:rsidRPr="00DF6422">
        <w:rPr>
          <w:rFonts w:eastAsia="Times New Roman"/>
          <w:lang w:eastAsia="x-none"/>
        </w:rPr>
        <w:t>;</w:t>
      </w:r>
    </w:p>
    <w:p w:rsidR="00DF6422" w:rsidRPr="00DF6422" w:rsidRDefault="00DF6422" w:rsidP="00DF642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x-none"/>
        </w:rPr>
      </w:pPr>
      <w:r w:rsidRPr="00DF6422">
        <w:rPr>
          <w:rFonts w:eastAsia="Times New Roman"/>
          <w:lang w:eastAsia="x-none"/>
        </w:rPr>
        <w:t>NOTE 1:</w:t>
      </w:r>
      <w:r w:rsidRPr="00DF6422">
        <w:rPr>
          <w:rFonts w:eastAsia="Times New Roman"/>
          <w:lang w:eastAsia="x-none"/>
        </w:rPr>
        <w:tab/>
        <w:t xml:space="preserve">The above UE autonomous removal of </w:t>
      </w:r>
      <w:r w:rsidRPr="00DF6422">
        <w:rPr>
          <w:rFonts w:eastAsia="Times New Roman"/>
          <w:i/>
          <w:lang w:eastAsia="x-none"/>
        </w:rPr>
        <w:t>measId</w:t>
      </w:r>
      <w:r w:rsidRPr="00DF6422">
        <w:rPr>
          <w:rFonts w:eastAsia="Times New Roman"/>
          <w:lang w:eastAsia="x-none"/>
        </w:rPr>
        <w:t>'s applies only for measurement events A1, A2, A6, and also applies for events A3 and A5 if configured for PSCell and W2 and W3</w:t>
      </w:r>
      <w:r w:rsidRPr="00DF6422">
        <w:rPr>
          <w:rFonts w:eastAsia="Times New Roman"/>
          <w:lang w:eastAsia="zh-CN"/>
        </w:rPr>
        <w:t xml:space="preserve"> and V1 and V2 and event involving </w:t>
      </w:r>
      <w:r w:rsidRPr="00DF6422">
        <w:rPr>
          <w:rFonts w:eastAsia="Times New Roman"/>
          <w:i/>
          <w:lang w:eastAsia="zh-CN"/>
        </w:rPr>
        <w:t>reportSFTD-Meas</w:t>
      </w:r>
      <w:r w:rsidRPr="00DF6422">
        <w:rPr>
          <w:rFonts w:eastAsia="Times New Roman"/>
          <w:lang w:eastAsia="zh-CN"/>
        </w:rPr>
        <w:t xml:space="preserve"> set to </w:t>
      </w:r>
      <w:r w:rsidRPr="00DF6422">
        <w:rPr>
          <w:rFonts w:eastAsia="Times New Roman"/>
          <w:i/>
          <w:lang w:eastAsia="zh-CN"/>
        </w:rPr>
        <w:t>pSCell</w:t>
      </w:r>
      <w:r w:rsidRPr="00DF6422">
        <w:rPr>
          <w:rFonts w:eastAsia="Times New Roman"/>
          <w:lang w:eastAsia="x-none"/>
        </w:rPr>
        <w:t>, if configured.</w:t>
      </w:r>
    </w:p>
    <w:p w:rsidR="00DF6422" w:rsidRDefault="00DF6422" w:rsidP="00DF642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8" w:author="Huawei" w:date="2020-05-20T10:43:00Z"/>
          <w:rFonts w:eastAsia="Times New Roman"/>
          <w:lang w:eastAsia="x-none"/>
        </w:rPr>
      </w:pPr>
      <w:r w:rsidRPr="00DF6422">
        <w:rPr>
          <w:rFonts w:eastAsia="Times New Roman"/>
          <w:lang w:eastAsia="x-none"/>
        </w:rPr>
        <w:t>NOTE 2:</w:t>
      </w:r>
      <w:r w:rsidRPr="00DF6422">
        <w:rPr>
          <w:rFonts w:eastAsia="Times New Roman"/>
          <w:lang w:eastAsia="x-none"/>
        </w:rPr>
        <w:tab/>
        <w:t>When performed during re-establishment, the UE is only configured with a primary frequency (i.e. the SCell(s) and WLAN mobility set are released, if configured).</w:t>
      </w:r>
    </w:p>
    <w:p w:rsidR="00DF6422" w:rsidRDefault="00DF6422" w:rsidP="00DF642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ins w:id="9" w:author="Huawei" w:date="2020-05-20T10:43:00Z">
        <w:r w:rsidRPr="00170CE7">
          <w:t xml:space="preserve">NOTE </w:t>
        </w:r>
        <w:r>
          <w:t>3</w:t>
        </w:r>
        <w:r w:rsidRPr="00170CE7">
          <w:t>:</w:t>
        </w:r>
        <w:r w:rsidRPr="00170CE7">
          <w:tab/>
        </w:r>
        <w:r>
          <w:t xml:space="preserve">In case an NR PSCell is added and the network does not configure the UE to remove the </w:t>
        </w:r>
        <w:r w:rsidRPr="00170CE7">
          <w:rPr>
            <w:i/>
          </w:rPr>
          <w:t>measId</w:t>
        </w:r>
        <w:r>
          <w:t xml:space="preserve"> associated to a</w:t>
        </w:r>
        <w:r w:rsidRPr="00170CE7">
          <w:t xml:space="preserve"> </w:t>
        </w:r>
        <w:r w:rsidRPr="00170CE7">
          <w:rPr>
            <w:i/>
          </w:rPr>
          <w:t>reportConfig</w:t>
        </w:r>
        <w:r w:rsidRPr="00170CE7">
          <w:t xml:space="preserve"> </w:t>
        </w:r>
        <w:r>
          <w:t>with</w:t>
        </w:r>
        <w:r w:rsidRPr="00170CE7">
          <w:t xml:space="preserve"> an event involving </w:t>
        </w:r>
        <w:r w:rsidRPr="00170CE7">
          <w:rPr>
            <w:i/>
          </w:rPr>
          <w:t>reportSFTD-Meas</w:t>
        </w:r>
        <w:r w:rsidRPr="00170CE7">
          <w:t xml:space="preserve"> set to </w:t>
        </w:r>
        <w:r w:rsidRPr="001B7B75">
          <w:rPr>
            <w:i/>
          </w:rPr>
          <w:t>neighborCells</w:t>
        </w:r>
        <w:r w:rsidRPr="00170CE7">
          <w:t>,</w:t>
        </w:r>
        <w:r>
          <w:t xml:space="preserve"> the UE is allowed to remove this</w:t>
        </w:r>
        <w:r w:rsidRPr="00EE1E65">
          <w:t xml:space="preserve"> </w:t>
        </w:r>
        <w:r w:rsidRPr="00EE1E65">
          <w:rPr>
            <w:i/>
          </w:rPr>
          <w:t>measId</w:t>
        </w:r>
        <w:r w:rsidRPr="00EE1E65">
          <w:t xml:space="preserve"> from the </w:t>
        </w:r>
        <w:r w:rsidRPr="00EE1E65">
          <w:rPr>
            <w:i/>
          </w:rPr>
          <w:t>measIdList</w:t>
        </w:r>
        <w:r w:rsidRPr="00EE1E65">
          <w:t xml:space="preserve"> within the </w:t>
        </w:r>
        <w:r w:rsidRPr="00EE1E65">
          <w:rPr>
            <w:i/>
          </w:rPr>
          <w:t>VarMeasConfig</w:t>
        </w:r>
      </w:ins>
      <w:ins w:id="10" w:author="Huawei" w:date="2020-05-21T14:50:00Z">
        <w:r w:rsidR="00E32D61">
          <w:t xml:space="preserve"> and</w:t>
        </w:r>
      </w:ins>
      <w:ins w:id="11" w:author="Huawei" w:date="2020-05-20T10:43:00Z">
        <w:r>
          <w:t xml:space="preserve"> </w:t>
        </w:r>
        <w:r w:rsidRPr="00EE1E65">
          <w:t xml:space="preserve">remove the measurement reporting entry for this </w:t>
        </w:r>
        <w:r w:rsidRPr="00EE1E65">
          <w:rPr>
            <w:i/>
          </w:rPr>
          <w:t>measId</w:t>
        </w:r>
        <w:r w:rsidRPr="00EE1E65">
          <w:t xml:space="preserve"> from the </w:t>
        </w:r>
        <w:r w:rsidRPr="00EE1E65">
          <w:rPr>
            <w:i/>
          </w:rPr>
          <w:t>VarMeasReportList</w:t>
        </w:r>
        <w:r>
          <w:t xml:space="preserve"> if included.</w:t>
        </w:r>
      </w:ins>
    </w:p>
    <w:bookmarkEnd w:id="5"/>
    <w:bookmarkEnd w:id="6"/>
    <w:bookmarkEnd w:id="7"/>
    <w:p w:rsidR="001B7B75" w:rsidRDefault="00F25E7B" w:rsidP="008C3FA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E845EB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B7B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050" w:rsidRDefault="008A2050">
      <w:r>
        <w:separator/>
      </w:r>
    </w:p>
  </w:endnote>
  <w:endnote w:type="continuationSeparator" w:id="0">
    <w:p w:rsidR="008A2050" w:rsidRDefault="008A2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050" w:rsidRDefault="008A2050">
      <w:r>
        <w:separator/>
      </w:r>
    </w:p>
  </w:footnote>
  <w:footnote w:type="continuationSeparator" w:id="0">
    <w:p w:rsidR="008A2050" w:rsidRDefault="008A20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860" w:rsidRDefault="004A18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860" w:rsidRDefault="004A186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860" w:rsidRDefault="004A186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860" w:rsidRDefault="004A186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C4C16"/>
    <w:multiLevelType w:val="hybridMultilevel"/>
    <w:tmpl w:val="2F6A797C"/>
    <w:lvl w:ilvl="0" w:tplc="57A6D0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FB34F4"/>
    <w:multiLevelType w:val="hybridMultilevel"/>
    <w:tmpl w:val="1BFC115E"/>
    <w:lvl w:ilvl="0" w:tplc="1E76FB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2767213"/>
    <w:multiLevelType w:val="hybridMultilevel"/>
    <w:tmpl w:val="ABD80026"/>
    <w:lvl w:ilvl="0" w:tplc="336E64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C684CA8"/>
    <w:multiLevelType w:val="hybridMultilevel"/>
    <w:tmpl w:val="1C3A5E7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DD3"/>
    <w:rsid w:val="00051292"/>
    <w:rsid w:val="00056D4C"/>
    <w:rsid w:val="000773AE"/>
    <w:rsid w:val="000A6394"/>
    <w:rsid w:val="000B6FAB"/>
    <w:rsid w:val="000B7FED"/>
    <w:rsid w:val="000C038A"/>
    <w:rsid w:val="000C6598"/>
    <w:rsid w:val="000E44A9"/>
    <w:rsid w:val="00141C48"/>
    <w:rsid w:val="00145D43"/>
    <w:rsid w:val="001558EA"/>
    <w:rsid w:val="00156B15"/>
    <w:rsid w:val="00162255"/>
    <w:rsid w:val="00192C46"/>
    <w:rsid w:val="001936F2"/>
    <w:rsid w:val="001A08B3"/>
    <w:rsid w:val="001A7B60"/>
    <w:rsid w:val="001B52F0"/>
    <w:rsid w:val="001B7A65"/>
    <w:rsid w:val="001B7B75"/>
    <w:rsid w:val="001C0316"/>
    <w:rsid w:val="001E2A8A"/>
    <w:rsid w:val="001E41F3"/>
    <w:rsid w:val="00212C1A"/>
    <w:rsid w:val="00233B2E"/>
    <w:rsid w:val="00246049"/>
    <w:rsid w:val="0025359B"/>
    <w:rsid w:val="0026004D"/>
    <w:rsid w:val="002640DD"/>
    <w:rsid w:val="002720B5"/>
    <w:rsid w:val="00273642"/>
    <w:rsid w:val="00275D12"/>
    <w:rsid w:val="00284FEB"/>
    <w:rsid w:val="0028502E"/>
    <w:rsid w:val="002860C4"/>
    <w:rsid w:val="002B08EE"/>
    <w:rsid w:val="002B5741"/>
    <w:rsid w:val="002C7A27"/>
    <w:rsid w:val="002D1673"/>
    <w:rsid w:val="002E7FD5"/>
    <w:rsid w:val="003016AC"/>
    <w:rsid w:val="003029AB"/>
    <w:rsid w:val="00305409"/>
    <w:rsid w:val="00321EF7"/>
    <w:rsid w:val="00323013"/>
    <w:rsid w:val="003609EF"/>
    <w:rsid w:val="0036227A"/>
    <w:rsid w:val="0036231A"/>
    <w:rsid w:val="00374DD4"/>
    <w:rsid w:val="003C5E27"/>
    <w:rsid w:val="003E1A36"/>
    <w:rsid w:val="003E6AC6"/>
    <w:rsid w:val="003F1087"/>
    <w:rsid w:val="003F4E25"/>
    <w:rsid w:val="00406D95"/>
    <w:rsid w:val="00410371"/>
    <w:rsid w:val="004242F1"/>
    <w:rsid w:val="00437C48"/>
    <w:rsid w:val="004806AE"/>
    <w:rsid w:val="004920C2"/>
    <w:rsid w:val="004A1860"/>
    <w:rsid w:val="004A4536"/>
    <w:rsid w:val="004A66B8"/>
    <w:rsid w:val="004B099E"/>
    <w:rsid w:val="004B75B7"/>
    <w:rsid w:val="0051580D"/>
    <w:rsid w:val="00521F49"/>
    <w:rsid w:val="00543A44"/>
    <w:rsid w:val="00545EE1"/>
    <w:rsid w:val="00547111"/>
    <w:rsid w:val="0055638D"/>
    <w:rsid w:val="00563096"/>
    <w:rsid w:val="00592D74"/>
    <w:rsid w:val="005A7003"/>
    <w:rsid w:val="005E2C44"/>
    <w:rsid w:val="005E633E"/>
    <w:rsid w:val="005F6203"/>
    <w:rsid w:val="00621188"/>
    <w:rsid w:val="006257ED"/>
    <w:rsid w:val="00662EEF"/>
    <w:rsid w:val="00695808"/>
    <w:rsid w:val="006A3287"/>
    <w:rsid w:val="006A4A8F"/>
    <w:rsid w:val="006B46FB"/>
    <w:rsid w:val="006E21FB"/>
    <w:rsid w:val="006F2EEC"/>
    <w:rsid w:val="00711932"/>
    <w:rsid w:val="00730D0B"/>
    <w:rsid w:val="00745A6A"/>
    <w:rsid w:val="00747FC0"/>
    <w:rsid w:val="00764506"/>
    <w:rsid w:val="00792342"/>
    <w:rsid w:val="0079538A"/>
    <w:rsid w:val="007977A8"/>
    <w:rsid w:val="007B2071"/>
    <w:rsid w:val="007B512A"/>
    <w:rsid w:val="007C2097"/>
    <w:rsid w:val="007C59C2"/>
    <w:rsid w:val="007D6A07"/>
    <w:rsid w:val="007E485E"/>
    <w:rsid w:val="007F7259"/>
    <w:rsid w:val="008040A8"/>
    <w:rsid w:val="008149BF"/>
    <w:rsid w:val="008279FA"/>
    <w:rsid w:val="008578F9"/>
    <w:rsid w:val="008626E7"/>
    <w:rsid w:val="00870D7B"/>
    <w:rsid w:val="00870EE7"/>
    <w:rsid w:val="00881E71"/>
    <w:rsid w:val="008863B9"/>
    <w:rsid w:val="008A2050"/>
    <w:rsid w:val="008A45A6"/>
    <w:rsid w:val="008C3FA8"/>
    <w:rsid w:val="008E700B"/>
    <w:rsid w:val="008F686C"/>
    <w:rsid w:val="009148DE"/>
    <w:rsid w:val="0092461E"/>
    <w:rsid w:val="00940646"/>
    <w:rsid w:val="00941E30"/>
    <w:rsid w:val="009777D9"/>
    <w:rsid w:val="0098358D"/>
    <w:rsid w:val="009848D7"/>
    <w:rsid w:val="00985C96"/>
    <w:rsid w:val="00991B88"/>
    <w:rsid w:val="009A22CE"/>
    <w:rsid w:val="009A5753"/>
    <w:rsid w:val="009A579D"/>
    <w:rsid w:val="009B4732"/>
    <w:rsid w:val="009E3297"/>
    <w:rsid w:val="009F734F"/>
    <w:rsid w:val="00A06E05"/>
    <w:rsid w:val="00A246B6"/>
    <w:rsid w:val="00A367A4"/>
    <w:rsid w:val="00A47E70"/>
    <w:rsid w:val="00A50CF0"/>
    <w:rsid w:val="00A7298B"/>
    <w:rsid w:val="00A74F36"/>
    <w:rsid w:val="00A76385"/>
    <w:rsid w:val="00A7671C"/>
    <w:rsid w:val="00A848F3"/>
    <w:rsid w:val="00A85247"/>
    <w:rsid w:val="00A974BF"/>
    <w:rsid w:val="00AA2CBC"/>
    <w:rsid w:val="00AB1BBA"/>
    <w:rsid w:val="00AC5820"/>
    <w:rsid w:val="00AD1CD8"/>
    <w:rsid w:val="00AD2832"/>
    <w:rsid w:val="00B067B9"/>
    <w:rsid w:val="00B258BB"/>
    <w:rsid w:val="00B62F94"/>
    <w:rsid w:val="00B67306"/>
    <w:rsid w:val="00B67B97"/>
    <w:rsid w:val="00B968C8"/>
    <w:rsid w:val="00BA3EC5"/>
    <w:rsid w:val="00BA51D9"/>
    <w:rsid w:val="00BB5DFC"/>
    <w:rsid w:val="00BD279D"/>
    <w:rsid w:val="00BD6BB8"/>
    <w:rsid w:val="00C17278"/>
    <w:rsid w:val="00C3559C"/>
    <w:rsid w:val="00C66BA2"/>
    <w:rsid w:val="00C73CE8"/>
    <w:rsid w:val="00C80315"/>
    <w:rsid w:val="00C84F90"/>
    <w:rsid w:val="00C953EF"/>
    <w:rsid w:val="00C95985"/>
    <w:rsid w:val="00C95AA5"/>
    <w:rsid w:val="00CB24C0"/>
    <w:rsid w:val="00CC5026"/>
    <w:rsid w:val="00CC68D0"/>
    <w:rsid w:val="00CE6BAB"/>
    <w:rsid w:val="00D03F9A"/>
    <w:rsid w:val="00D06D51"/>
    <w:rsid w:val="00D24991"/>
    <w:rsid w:val="00D46436"/>
    <w:rsid w:val="00D50255"/>
    <w:rsid w:val="00D637F0"/>
    <w:rsid w:val="00D66520"/>
    <w:rsid w:val="00DE34CF"/>
    <w:rsid w:val="00DE6364"/>
    <w:rsid w:val="00DF3756"/>
    <w:rsid w:val="00DF6422"/>
    <w:rsid w:val="00E00994"/>
    <w:rsid w:val="00E11220"/>
    <w:rsid w:val="00E13F3D"/>
    <w:rsid w:val="00E32D61"/>
    <w:rsid w:val="00E34898"/>
    <w:rsid w:val="00E845EB"/>
    <w:rsid w:val="00E87F6C"/>
    <w:rsid w:val="00EA43D9"/>
    <w:rsid w:val="00EB09B7"/>
    <w:rsid w:val="00EB2C70"/>
    <w:rsid w:val="00EC1501"/>
    <w:rsid w:val="00ED3577"/>
    <w:rsid w:val="00ED5F66"/>
    <w:rsid w:val="00EE1E65"/>
    <w:rsid w:val="00EE544A"/>
    <w:rsid w:val="00EE7D7C"/>
    <w:rsid w:val="00F25D98"/>
    <w:rsid w:val="00F25E7B"/>
    <w:rsid w:val="00F300FB"/>
    <w:rsid w:val="00F40E86"/>
    <w:rsid w:val="00F55B7E"/>
    <w:rsid w:val="00F86412"/>
    <w:rsid w:val="00FB6386"/>
    <w:rsid w:val="00FF4D3E"/>
    <w:rsid w:val="00FF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F3BD8C-186F-4939-8B10-7E2F83B8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D2832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21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rsid w:val="00212C1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B2C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2C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C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2C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B2C7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1B7B75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1B7B75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1B7B7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B7B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167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4A186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4A1860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4A1860"/>
    <w:pPr>
      <w:ind w:left="2269"/>
    </w:pPr>
  </w:style>
  <w:style w:type="character" w:customStyle="1" w:styleId="B7Char">
    <w:name w:val="B7 Char"/>
    <w:link w:val="B7"/>
    <w:rsid w:val="004A1860"/>
    <w:rPr>
      <w:rFonts w:ascii="Times New Roman" w:eastAsia="Times New Roman" w:hAnsi="Times New Roman"/>
      <w:lang w:val="x-none" w:eastAsia="ja-JP"/>
    </w:rPr>
  </w:style>
  <w:style w:type="paragraph" w:styleId="af2">
    <w:name w:val="List Paragraph"/>
    <w:basedOn w:val="a"/>
    <w:uiPriority w:val="34"/>
    <w:qFormat/>
    <w:rsid w:val="00545EE1"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  <w:rsid w:val="00545EE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8502E"/>
    <w:rPr>
      <w:rFonts w:ascii="Arial" w:hAnsi="Arial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558EA"/>
    <w:pPr>
      <w:overflowPunct w:val="0"/>
      <w:autoSpaceDE w:val="0"/>
      <w:autoSpaceDN w:val="0"/>
      <w:adjustRightInd w:val="0"/>
      <w:spacing w:after="0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Doc-text2">
    <w:name w:val="Doc-text2"/>
    <w:basedOn w:val="a"/>
    <w:link w:val="Doc-text2Char"/>
    <w:qFormat/>
    <w:rsid w:val="001558EA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558EA"/>
    <w:rPr>
      <w:rFonts w:ascii="Arial" w:eastAsia="Times New Roman" w:hAnsi="Arial"/>
      <w:lang w:val="en-GB" w:eastAsia="ja-JP"/>
    </w:rPr>
  </w:style>
  <w:style w:type="character" w:customStyle="1" w:styleId="Doc-titleChar">
    <w:name w:val="Doc-title Char"/>
    <w:link w:val="Doc-title"/>
    <w:qFormat/>
    <w:rsid w:val="001558EA"/>
    <w:rPr>
      <w:rFonts w:ascii="Arial" w:eastAsia="Times New Roman" w:hAnsi="Arial"/>
      <w:noProof/>
      <w:lang w:val="en-GB" w:eastAsia="ja-JP"/>
    </w:rPr>
  </w:style>
  <w:style w:type="paragraph" w:customStyle="1" w:styleId="Agreement">
    <w:name w:val="Agreement"/>
    <w:basedOn w:val="a"/>
    <w:next w:val="Doc-text2"/>
    <w:qFormat/>
    <w:rsid w:val="001558EA"/>
    <w:pPr>
      <w:numPr>
        <w:numId w:val="6"/>
      </w:numPr>
      <w:tabs>
        <w:tab w:val="clear" w:pos="1619"/>
      </w:tabs>
      <w:overflowPunct w:val="0"/>
      <w:autoSpaceDE w:val="0"/>
      <w:autoSpaceDN w:val="0"/>
      <w:adjustRightInd w:val="0"/>
      <w:spacing w:before="60" w:after="0"/>
      <w:ind w:left="1706" w:hanging="357"/>
      <w:textAlignment w:val="baseline"/>
    </w:pPr>
    <w:rPr>
      <w:rFonts w:ascii="Arial" w:eastAsia="Times New Roman" w:hAnsi="Arial"/>
      <w:b/>
      <w:lang w:val="fr-FR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F1D47-4569-41F2-A238-7F218C1D2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3</Pages>
  <Words>957</Words>
  <Characters>5460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6405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</cp:revision>
  <cp:lastPrinted>1899-12-31T23:00:00Z</cp:lastPrinted>
  <dcterms:created xsi:type="dcterms:W3CDTF">2020-05-12T01:06:00Z</dcterms:created>
  <dcterms:modified xsi:type="dcterms:W3CDTF">2020-05-22T01:06:00Z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(3)GhkJG0MUv8A2B9ashvl9mJ5nC3rmcszH7gqh79ktfSV5uJF85y9JiFjFpmcWFUd6KH4B1yGF
hhpmT3nIzWVaimxkM4vEc2NpS7hfxh1Eln2QAKBDHw7OzUU46dw9/1Pe82x1cFAwRCUufwAW
M5Cnyk2omSf9le7aIODOkFkGVbRbu1462q+g934ZlLtrOkKfsLL5jcVC0Dl/a9SKinbZKoeZ
PwgwPokAL84P2gT2Sl</vt:lpwstr>
  </property>
  <property fmtid="{D5CDD505-2E9C-101B-9397-08002B2CF9AE}" pid="22" name="_2015_ms_pID_7253431">
    <vt:lpwstr>d354LE2k34WR/JNByaYZwsrYxEtXuQKBYOJXj77bfbynjtclZlO7Xe
8izRAk+cXREvHKjJRW74O2qVCSjQLZjbBkNmTHEV2CJ9eQT69lZIm/oikvA+sGxFEGvljL0O
IDjMQ0QO+MdvTxDywCxgdsEqR43IvQPozKAwK1JhXGIOZJRtadnANp+STKQ2d1Kzy8zXWaPE
GxhlW3ufmPgolTOdwispdqpicLDXGIL2L9Xk</vt:lpwstr>
  </property>
  <property fmtid="{D5CDD505-2E9C-101B-9397-08002B2CF9AE}" pid="23" name="_2015_ms_pID_7253432">
    <vt:lpwstr>Bw==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1589964700</vt:lpwstr>
  </property>
</Properties>
</file>